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E733B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C3A7F">
        <w:rPr>
          <w:b/>
          <w:i/>
          <w:noProof/>
          <w:sz w:val="28"/>
        </w:rPr>
        <w:t>4438</w:t>
      </w:r>
    </w:p>
    <w:p w14:paraId="7CB45193" w14:textId="76521B41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</w:t>
      </w:r>
      <w:r w:rsidR="00D378CA">
        <w:rPr>
          <w:b/>
          <w:noProof/>
          <w:sz w:val="24"/>
        </w:rPr>
        <w:t>122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504A6" w:rsidR="001E41F3" w:rsidRPr="00410371" w:rsidRDefault="00FC3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07029" w:rsidR="001E41F3" w:rsidRPr="00410371" w:rsidRDefault="00FC3A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1441">
              <w:rPr>
                <w:b/>
                <w:noProof/>
                <w:sz w:val="28"/>
              </w:rPr>
              <w:t>0861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0E8CC" w:rsidR="001E41F3" w:rsidRPr="00410371" w:rsidRDefault="00D378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0B5B2" w:rsidR="001E41F3" w:rsidRPr="00410371" w:rsidRDefault="00FC3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EFDB0" w:rsidR="001E41F3" w:rsidRDefault="003F1958">
            <w:pPr>
              <w:pStyle w:val="CRCoverPage"/>
              <w:spacing w:after="0"/>
              <w:ind w:left="100"/>
              <w:rPr>
                <w:noProof/>
              </w:rPr>
            </w:pPr>
            <w:r w:rsidRPr="003F1958">
              <w:rPr>
                <w:noProof/>
              </w:rPr>
              <w:t>QoS monitoring report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FC3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FC3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414C6" w:rsidR="001E41F3" w:rsidRDefault="00611146" w:rsidP="006111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EC04E" w:rsidR="001E41F3" w:rsidRDefault="00FC3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8CA">
              <w:rPr>
                <w:noProof/>
              </w:rPr>
              <w:t>23</w:t>
            </w:r>
            <w:r w:rsidR="003D5392">
              <w:rPr>
                <w:noProof/>
              </w:rPr>
              <w:t>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FC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FC3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4820F" w:rsidR="000C3158" w:rsidRDefault="000C3158" w:rsidP="000C3158">
            <w:pPr>
              <w:pStyle w:val="CRCoverPage"/>
              <w:spacing w:after="0"/>
              <w:ind w:left="100"/>
              <w:rPr>
                <w:noProof/>
              </w:rPr>
            </w:pPr>
            <w:r w:rsidRPr="000C3158">
              <w:rPr>
                <w:noProof/>
              </w:rPr>
              <w:t xml:space="preserve">The QoS monitoring report lacks a condition related to the handling of pdmf attributes and ulDelays/dlDelays/rtDelays. </w:t>
            </w:r>
            <w:r w:rsidR="005269DE">
              <w:rPr>
                <w:noProof/>
              </w:rPr>
              <w:t>The wrong ulDelays is exists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AF5EC7" w:rsidR="00552B9B" w:rsidRDefault="0052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dlDelays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8AF5F" w:rsidR="000C39D0" w:rsidRDefault="00A7388F" w:rsidP="00A7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clarity missing in case of dlDelays</w:t>
            </w:r>
            <w:r w:rsidR="003849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0EC87" w:rsidR="001E41F3" w:rsidRDefault="00762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</w:t>
            </w:r>
            <w:r w:rsidR="005269D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EF4F9CF" w14:textId="77777777" w:rsidR="00D378CA" w:rsidRPr="000A0A5F" w:rsidRDefault="00D378CA" w:rsidP="00D378CA">
      <w:pPr>
        <w:pStyle w:val="Heading5"/>
      </w:pPr>
      <w:bookmarkStart w:id="1" w:name="_Toc36034068"/>
      <w:bookmarkStart w:id="2" w:name="_Toc45132215"/>
      <w:bookmarkStart w:id="3" w:name="_Toc49776500"/>
      <w:bookmarkStart w:id="4" w:name="_Toc51747420"/>
      <w:bookmarkStart w:id="5" w:name="_Toc66360999"/>
      <w:bookmarkStart w:id="6" w:name="_Toc68105504"/>
      <w:bookmarkStart w:id="7" w:name="_Toc74756134"/>
      <w:bookmarkStart w:id="8" w:name="_Toc105675011"/>
      <w:bookmarkStart w:id="9" w:name="_Toc130503079"/>
      <w:bookmarkStart w:id="10" w:name="_Toc153625867"/>
      <w:bookmarkStart w:id="11" w:name="_Toc170115012"/>
      <w:r w:rsidRPr="000A0A5F">
        <w:t>5.14.2.1.5</w:t>
      </w:r>
      <w:r w:rsidRPr="000A0A5F">
        <w:tab/>
        <w:t xml:space="preserve">Type: </w:t>
      </w:r>
      <w:proofErr w:type="spellStart"/>
      <w:r w:rsidRPr="000A0A5F">
        <w:t>UserPlaneEventReport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7204CEB" w14:textId="77777777" w:rsidR="00D378CA" w:rsidRPr="000A0A5F" w:rsidRDefault="00D378CA" w:rsidP="00D378CA">
      <w:r w:rsidRPr="000A0A5F">
        <w:t>This type represents an event report for user plane. It shall comply with the provisions defined in table 5.14.2.1.5-1.</w:t>
      </w:r>
    </w:p>
    <w:p w14:paraId="0D33C198" w14:textId="77777777" w:rsidR="00D378CA" w:rsidRPr="000A0A5F" w:rsidRDefault="00D378CA" w:rsidP="00D378CA">
      <w:pPr>
        <w:pStyle w:val="TH"/>
      </w:pPr>
      <w:r w:rsidRPr="000A0A5F">
        <w:lastRenderedPageBreak/>
        <w:t xml:space="preserve">Table 5.14.2.1.5-1: Definition of the </w:t>
      </w:r>
      <w:proofErr w:type="spellStart"/>
      <w:r w:rsidRPr="000A0A5F">
        <w:t>UserPlaneEventReport</w:t>
      </w:r>
      <w:proofErr w:type="spellEnd"/>
      <w:r w:rsidRPr="000A0A5F">
        <w:t xml:space="preserve"> data type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1688"/>
        <w:gridCol w:w="1152"/>
        <w:gridCol w:w="3728"/>
        <w:gridCol w:w="1241"/>
      </w:tblGrid>
      <w:tr w:rsidR="00D378CA" w:rsidRPr="000A0A5F" w14:paraId="3DB4FC88" w14:textId="77777777" w:rsidTr="00E92D4E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9F1E" w14:textId="77777777" w:rsidR="00D378CA" w:rsidRPr="000A0A5F" w:rsidRDefault="00D378CA" w:rsidP="00E92D4E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EC88" w14:textId="77777777" w:rsidR="00D378CA" w:rsidRPr="000A0A5F" w:rsidRDefault="00D378CA" w:rsidP="00E92D4E">
            <w:pPr>
              <w:pStyle w:val="TAH"/>
            </w:pPr>
            <w:r w:rsidRPr="000A0A5F"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4CF" w14:textId="77777777" w:rsidR="00D378CA" w:rsidRPr="000A0A5F" w:rsidRDefault="00D378CA" w:rsidP="00E92D4E">
            <w:pPr>
              <w:pStyle w:val="TAH"/>
            </w:pPr>
            <w:r w:rsidRPr="000A0A5F"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4627" w14:textId="77777777" w:rsidR="00D378CA" w:rsidRPr="000A0A5F" w:rsidRDefault="00D378CA" w:rsidP="00E92D4E">
            <w:pPr>
              <w:pStyle w:val="TAH"/>
            </w:pPr>
            <w:r w:rsidRPr="000A0A5F"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66C20E8C" w14:textId="77777777" w:rsidR="00D378CA" w:rsidRPr="000A0A5F" w:rsidRDefault="00D378CA" w:rsidP="00E92D4E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D378CA" w:rsidRPr="000A0A5F" w14:paraId="0E05DC6C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C7EB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6C64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t>UserPlane</w:t>
            </w:r>
            <w:r w:rsidRPr="000A0A5F"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395B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29CE" w14:textId="77777777" w:rsidR="00D378CA" w:rsidRPr="000A0A5F" w:rsidRDefault="00D378CA" w:rsidP="00E92D4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21F6A432" w14:textId="77777777" w:rsidR="00D378CA" w:rsidRPr="000A0A5F" w:rsidRDefault="00D378CA" w:rsidP="00E92D4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D378CA" w:rsidRPr="000A0A5F" w14:paraId="41D0C437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CEF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</w:t>
            </w:r>
            <w:r w:rsidRPr="000A0A5F"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08D67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7572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</w:t>
            </w:r>
            <w:r w:rsidRPr="000A0A5F"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65C4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08BFD16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</w:p>
        </w:tc>
      </w:tr>
      <w:tr w:rsidR="00D378CA" w:rsidRPr="000A0A5F" w14:paraId="310B35EE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587D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flow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531B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80648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C479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  <w:p w14:paraId="247F1CB1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3B7C77C3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</w:p>
        </w:tc>
      </w:tr>
      <w:tr w:rsidR="00D378CA" w:rsidRPr="000A0A5F" w14:paraId="22B96E43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A6E2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multiModFlows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E126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MultiModalFlows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5FB9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0BDB" w14:textId="77777777" w:rsidR="00D378CA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of the array identifies the flow filters for the multi-modal data flows that were sent during event subscription and that are affected by the reported event. It may be omitted when the reported event applies to all the multi-modal data flows sent during the subscription.</w:t>
            </w:r>
          </w:p>
          <w:p w14:paraId="6584AD9E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2E05772B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D378CA" w:rsidRPr="000A0A5F" w14:paraId="5FDF70EC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B85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A2D7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DA6A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D2D9" w14:textId="77777777" w:rsidR="00D378CA" w:rsidRPr="000A0A5F" w:rsidRDefault="00D378CA" w:rsidP="00E92D4E">
            <w:pPr>
              <w:pStyle w:val="TAL"/>
            </w:pPr>
            <w:r w:rsidRPr="000A0A5F">
              <w:rPr>
                <w:lang w:eastAsia="zh-CN"/>
              </w:rPr>
              <w:t xml:space="preserve">The currently applied QoS reference (or applied </w:t>
            </w:r>
            <w:r w:rsidRPr="000A0A5F">
              <w:rPr>
                <w:lang w:eastAsia="fr-FR"/>
              </w:rPr>
              <w:t xml:space="preserve">individual QoS parameter </w:t>
            </w:r>
            <w:r w:rsidRPr="000A0A5F">
              <w:rPr>
                <w:lang w:val="en-US"/>
              </w:rPr>
              <w:t>set, if</w:t>
            </w:r>
            <w:r w:rsidRPr="000A0A5F">
              <w:rPr>
                <w:rFonts w:cs="Arial"/>
              </w:rPr>
              <w:t xml:space="preserve"> AltQosWithIndParams_5G is supported)</w:t>
            </w:r>
            <w:r w:rsidRPr="000A0A5F">
              <w:rPr>
                <w:lang w:eastAsia="zh-CN"/>
              </w:rPr>
              <w:t>. Applicable for event</w:t>
            </w:r>
            <w:r w:rsidRPr="000A0A5F">
              <w:t xml:space="preserve"> QOS_NOT_GUARANTEED or SUCCESSFUL_RESOURCES_ALLOCATION.</w:t>
            </w:r>
          </w:p>
          <w:p w14:paraId="4309AD77" w14:textId="77777777" w:rsidR="00D378CA" w:rsidRPr="000A0A5F" w:rsidRDefault="00D378CA" w:rsidP="00E92D4E">
            <w:pPr>
              <w:pStyle w:val="TAL"/>
            </w:pPr>
            <w:r w:rsidRPr="000A0A5F"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655097E1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t xml:space="preserve">AlternativeQoS_5G, </w:t>
            </w:r>
            <w:r w:rsidRPr="000A0A5F">
              <w:rPr>
                <w:rFonts w:cs="Arial"/>
              </w:rPr>
              <w:t>AltQosWithIndParams_5G</w:t>
            </w:r>
          </w:p>
        </w:tc>
      </w:tr>
      <w:tr w:rsidR="00D378CA" w:rsidRPr="000A0A5F" w14:paraId="29041F50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F3F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t>altQosNotSuppInd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0EBC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264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4B1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t>It may be set to true when the "event" attribute is QOS_NOT_GUARANTEED to indicate that alternative service requirements are not supported by the access network. The default value false shall apply if the attribute is not present.</w:t>
            </w:r>
          </w:p>
        </w:tc>
        <w:tc>
          <w:tcPr>
            <w:tcW w:w="646" w:type="pct"/>
          </w:tcPr>
          <w:p w14:paraId="7AB91268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rPr>
                <w:lang w:eastAsia="zh-CN"/>
              </w:rPr>
              <w:t>AltQoSProfiles</w:t>
            </w:r>
            <w:r w:rsidRPr="000A0A5F">
              <w:t>SupportReport</w:t>
            </w:r>
            <w:proofErr w:type="spellEnd"/>
            <w:r>
              <w:t>, GMEC</w:t>
            </w:r>
          </w:p>
        </w:tc>
      </w:tr>
      <w:tr w:rsidR="00D378CA" w:rsidRPr="000A0A5F" w14:paraId="18B79EF2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1F989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BC7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BD7A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DD98" w14:textId="77777777" w:rsidR="00D378CA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 w:rsidRPr="000A0A5F">
              <w:rPr>
                <w:lang w:eastAsia="zh-CN"/>
              </w:rPr>
              <w:t>PLMN Identifier or the SNPN Identifier.</w:t>
            </w:r>
          </w:p>
          <w:p w14:paraId="189ED5C1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</w:p>
          <w:p w14:paraId="207B162C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</w:t>
            </w:r>
            <w:r w:rsidRPr="000A0A5F">
              <w:rPr>
                <w:lang w:eastAsia="zh-CN"/>
              </w:rPr>
              <w:t xml:space="preserve"> may be present when the reported event is "PLMN_CHG" and </w:t>
            </w:r>
            <w:r>
              <w:rPr>
                <w:lang w:eastAsia="zh-CN"/>
              </w:rPr>
              <w:t>it</w:t>
            </w:r>
            <w:r w:rsidRPr="000A0A5F">
              <w:rPr>
                <w:lang w:eastAsia="zh-CN"/>
              </w:rPr>
              <w:t xml:space="preserve"> is allowed to be </w:t>
            </w:r>
            <w:r>
              <w:rPr>
                <w:lang w:eastAsia="zh-CN"/>
              </w:rPr>
              <w:t>exposed</w:t>
            </w:r>
            <w:r w:rsidRPr="000A0A5F">
              <w:rPr>
                <w:lang w:eastAsia="zh-CN"/>
              </w:rPr>
              <w:t xml:space="preserve"> to the AF based on the local policy or local configuration.</w:t>
            </w:r>
          </w:p>
        </w:tc>
        <w:tc>
          <w:tcPr>
            <w:tcW w:w="646" w:type="pct"/>
          </w:tcPr>
          <w:p w14:paraId="2D0E4D48" w14:textId="77777777" w:rsidR="00D378CA" w:rsidRPr="000A0A5F" w:rsidRDefault="00D378CA" w:rsidP="00E92D4E">
            <w:pPr>
              <w:pStyle w:val="TAL"/>
            </w:pPr>
            <w:r w:rsidRPr="000A0A5F">
              <w:t>enNB_5G</w:t>
            </w:r>
            <w:r>
              <w:t>, GMEC</w:t>
            </w:r>
          </w:p>
        </w:tc>
      </w:tr>
      <w:tr w:rsidR="00D378CA" w:rsidRPr="000A0A5F" w14:paraId="585E4FBE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70F2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D54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A9DA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F379" w14:textId="77777777" w:rsidR="00D378CA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Monitoring Reporting information</w:t>
            </w:r>
            <w:r>
              <w:rPr>
                <w:lang w:eastAsia="zh-CN"/>
              </w:rPr>
              <w:t xml:space="preserve"> f</w:t>
            </w:r>
            <w:r>
              <w:t>or packet delay</w:t>
            </w:r>
            <w:r w:rsidRPr="000A0A5F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</w:rPr>
              <w:t xml:space="preserve">It shall be present when the notified event is </w:t>
            </w:r>
            <w:r w:rsidRPr="000A0A5F">
              <w:t xml:space="preserve">"QOS_MONITORING" and </w:t>
            </w:r>
            <w:r>
              <w:t>packet delay</w:t>
            </w:r>
            <w:r w:rsidRPr="000A0A5F">
              <w:t xml:space="preserve"> measurement</w:t>
            </w:r>
            <w:r>
              <w:t xml:space="preserve"> error</w:t>
            </w:r>
            <w:r w:rsidRPr="000A0A5F">
              <w:t xml:space="preserve"> </w:t>
            </w:r>
            <w:r>
              <w:t xml:space="preserve">or packet delay measurements </w:t>
            </w:r>
            <w:r w:rsidRPr="000A0A5F">
              <w:t xml:space="preserve">are </w:t>
            </w:r>
            <w:proofErr w:type="gramStart"/>
            <w:r w:rsidRPr="000A0A5F">
              <w:t>available.</w:t>
            </w:r>
            <w:r w:rsidRPr="000A0A5F">
              <w:rPr>
                <w:lang w:eastAsia="zh-CN"/>
              </w:rPr>
              <w:t>.</w:t>
            </w:r>
            <w:proofErr w:type="gramEnd"/>
          </w:p>
          <w:p w14:paraId="65585CB8" w14:textId="77777777" w:rsidR="00D378CA" w:rsidRDefault="00D378CA" w:rsidP="00E92D4E">
            <w:pPr>
              <w:pStyle w:val="TAL"/>
            </w:pPr>
          </w:p>
          <w:p w14:paraId="09E9F10A" w14:textId="08877BF9" w:rsidR="00D378CA" w:rsidRPr="000A0A5F" w:rsidRDefault="00D378CA" w:rsidP="00E92D4E">
            <w:pPr>
              <w:pStyle w:val="TAL"/>
              <w:rPr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ulDelays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ins w:id="12" w:author="Parthasarathi [Nokia]" w:date="2024-08-22T18:30:00Z" w16du:dateUtc="2024-08-22T13:00:00Z">
              <w:r w:rsidR="005269DE">
                <w:t>d</w:t>
              </w:r>
            </w:ins>
            <w:del w:id="13" w:author="Parthasarathi [Nokia]" w:date="2024-08-22T18:30:00Z" w16du:dateUtc="2024-08-22T13:00:00Z">
              <w:r w:rsidRPr="000A0A5F" w:rsidDel="005269DE">
                <w:delText>u</w:delText>
              </w:r>
            </w:del>
            <w:r w:rsidRPr="000A0A5F">
              <w:t>lDelays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rtDelays</w:t>
            </w:r>
            <w:proofErr w:type="spellEnd"/>
            <w:r w:rsidRPr="000A0A5F">
              <w:t>"</w:t>
            </w:r>
            <w:r>
              <w:t xml:space="preserve"> attributes, or the </w:t>
            </w:r>
            <w:r w:rsidRPr="000A0A5F">
              <w:t>"</w:t>
            </w:r>
            <w:proofErr w:type="spellStart"/>
            <w:r>
              <w:t>pdmf</w:t>
            </w:r>
            <w:proofErr w:type="spellEnd"/>
            <w:r w:rsidRPr="000A0A5F">
              <w:t>"</w:t>
            </w:r>
            <w:r>
              <w:t xml:space="preserve"> attribute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6ED0B936" w14:textId="77777777" w:rsidR="00D378CA" w:rsidRPr="000A0A5F" w:rsidRDefault="00D378CA" w:rsidP="00E92D4E">
            <w:pPr>
              <w:pStyle w:val="TAL"/>
            </w:pP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 xml:space="preserve">, </w:t>
            </w:r>
            <w:r>
              <w:t>GMEC</w:t>
            </w:r>
          </w:p>
        </w:tc>
      </w:tr>
      <w:tr w:rsidR="00D378CA" w:rsidRPr="000A0A5F" w14:paraId="23F100D1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0111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MonReports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C93D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D764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F3F0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 xml:space="preserve"> Monitoring Reporting information.</w:t>
            </w:r>
            <w:r>
              <w:rPr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</w:rPr>
              <w:t xml:space="preserve">It shall be present when the notified event is </w:t>
            </w:r>
            <w:r w:rsidRPr="000A0A5F">
              <w:t xml:space="preserve">"PACK_DELAY_VAR" and </w:t>
            </w:r>
            <w:r>
              <w:t>packet delay variations</w:t>
            </w:r>
            <w:r w:rsidRPr="000A0A5F">
              <w:t xml:space="preserve"> measurements are available.</w:t>
            </w:r>
          </w:p>
          <w:p w14:paraId="0AA52B83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</w:t>
            </w:r>
            <w:r w:rsidRPr="000A0A5F">
              <w:t>NOTE 3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46" w:type="pct"/>
          </w:tcPr>
          <w:p w14:paraId="7D82F4A9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D378CA" w:rsidRPr="000A0A5F" w14:paraId="56DD3C96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0A7E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894C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F67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C24" w14:textId="77777777" w:rsidR="00D378CA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 w:rsidRPr="000A0A5F">
              <w:rPr>
                <w:lang w:eastAsia="zh-CN"/>
              </w:rPr>
              <w:t>RAT type</w:t>
            </w:r>
            <w:r>
              <w:rPr>
                <w:lang w:eastAsia="zh-CN"/>
              </w:rPr>
              <w:t>.</w:t>
            </w:r>
          </w:p>
          <w:p w14:paraId="6F3431CF" w14:textId="77777777" w:rsidR="00D378CA" w:rsidRDefault="00D378CA" w:rsidP="00E92D4E">
            <w:pPr>
              <w:pStyle w:val="TAL"/>
              <w:rPr>
                <w:lang w:eastAsia="zh-CN"/>
              </w:rPr>
            </w:pPr>
          </w:p>
          <w:p w14:paraId="4067BF2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</w:t>
            </w:r>
            <w:r w:rsidRPr="000A0A5F">
              <w:rPr>
                <w:lang w:eastAsia="zh-CN"/>
              </w:rPr>
              <w:t xml:space="preserve"> may be present if applicable, the notified event is "ACCESS_TYPE_CHANGE" and </w:t>
            </w:r>
            <w:r>
              <w:rPr>
                <w:lang w:eastAsia="zh-CN"/>
              </w:rPr>
              <w:t>it</w:t>
            </w:r>
            <w:r w:rsidRPr="000A0A5F">
              <w:rPr>
                <w:lang w:eastAsia="zh-CN"/>
              </w:rPr>
              <w:t xml:space="preserve"> is allowed to be exposed to the AF based on the local policy or local configuration.</w:t>
            </w:r>
          </w:p>
        </w:tc>
        <w:tc>
          <w:tcPr>
            <w:tcW w:w="646" w:type="pct"/>
          </w:tcPr>
          <w:p w14:paraId="671CCC79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enNB_5G</w:t>
            </w:r>
            <w:r>
              <w:rPr>
                <w:rFonts w:cs="Arial"/>
                <w:szCs w:val="18"/>
              </w:rPr>
              <w:t xml:space="preserve">, </w:t>
            </w:r>
            <w:r>
              <w:t>GMEC</w:t>
            </w:r>
          </w:p>
        </w:tc>
      </w:tr>
      <w:tr w:rsidR="00D378CA" w:rsidRPr="000A0A5F" w14:paraId="64501CDC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1F49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t>batOffsetInfo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F05E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E62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EDEC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BAT offset and the optionally adjusted periodicity.</w:t>
            </w:r>
          </w:p>
        </w:tc>
        <w:tc>
          <w:tcPr>
            <w:tcW w:w="646" w:type="pct"/>
          </w:tcPr>
          <w:p w14:paraId="7C08451B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EnTSCAC</w:t>
            </w:r>
            <w:proofErr w:type="spellEnd"/>
          </w:p>
        </w:tc>
      </w:tr>
      <w:tr w:rsidR="00D378CA" w:rsidRPr="000A0A5F" w14:paraId="2A4883A5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0E18" w14:textId="77777777" w:rsidR="00D378CA" w:rsidRDefault="00D378CA" w:rsidP="00E92D4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a</w:t>
            </w:r>
            <w:r>
              <w:rPr>
                <w:lang w:eastAsia="zh-CN"/>
              </w:rPr>
              <w:t>ggrDataRateRpts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9752" w14:textId="77777777" w:rsidR="00D378CA" w:rsidRDefault="00D378CA" w:rsidP="00E92D4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EE25" w14:textId="77777777" w:rsidR="00D378CA" w:rsidRDefault="00D378CA" w:rsidP="00E9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D49D" w14:textId="77777777" w:rsidR="00D378CA" w:rsidRDefault="00D378CA" w:rsidP="00E92D4E">
            <w:pPr>
              <w:pStyle w:val="TAL"/>
            </w:pPr>
            <w:r>
              <w:rPr>
                <w:rFonts w:cs="Arial"/>
                <w:szCs w:val="18"/>
              </w:rPr>
              <w:t xml:space="preserve">Contains QoS Monitoring for </w:t>
            </w:r>
            <w:r>
              <w:t xml:space="preserve">aggregated </w:t>
            </w:r>
            <w:r>
              <w:rPr>
                <w:rFonts w:cs="Arial"/>
                <w:szCs w:val="18"/>
              </w:rPr>
              <w:t xml:space="preserve">data rate reporting information. It shall be present when the notified event is </w:t>
            </w:r>
            <w:r>
              <w:t>"QOS_MONITORING" and data rate measurements are available.</w:t>
            </w:r>
          </w:p>
          <w:p w14:paraId="01B35658" w14:textId="77777777" w:rsidR="00D378CA" w:rsidRDefault="00D378CA" w:rsidP="00E92D4E">
            <w:pPr>
              <w:pStyle w:val="TAL"/>
            </w:pPr>
          </w:p>
          <w:p w14:paraId="58041023" w14:textId="77777777" w:rsidR="00D378CA" w:rsidRDefault="00D378CA" w:rsidP="00E92D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>
              <w:t>ulAggrDataRate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dlAggrDataRate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2EEBE1F7" w14:textId="77777777" w:rsidR="00D378CA" w:rsidRDefault="00D378CA" w:rsidP="00E92D4E">
            <w:pPr>
              <w:pStyle w:val="TAL"/>
              <w:rPr>
                <w:noProof/>
              </w:rPr>
            </w:pPr>
            <w:r>
              <w:t>ListUE_5G, GMEC</w:t>
            </w:r>
          </w:p>
        </w:tc>
      </w:tr>
      <w:tr w:rsidR="00D378CA" w:rsidRPr="000A0A5F" w14:paraId="211B0AB8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F0C49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t>rttMonReports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20F6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87268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CF22" w14:textId="77777777" w:rsidR="00D378CA" w:rsidRDefault="00D378CA" w:rsidP="00E92D4E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Round-Trip delay for the indicated UL and DL QoS flows. It shall be present when the notified event is </w:t>
            </w:r>
            <w:r w:rsidRPr="000A0A5F">
              <w:t>"RT_DELAY_TWO_QOS_FLOWS".</w:t>
            </w:r>
          </w:p>
          <w:p w14:paraId="6B1C0C89" w14:textId="77777777" w:rsidR="00D378CA" w:rsidRDefault="00D378CA" w:rsidP="00E92D4E">
            <w:pPr>
              <w:pStyle w:val="TAL"/>
            </w:pPr>
          </w:p>
          <w:p w14:paraId="2E19E506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rtDelays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3273D765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D378CA" w:rsidRPr="000A0A5F" w14:paraId="7C29D186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0432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t>qosMonDatRateReps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B35A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5E96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60A2" w14:textId="77777777" w:rsidR="00D378CA" w:rsidRDefault="00D378CA" w:rsidP="00E92D4E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Contains QoS Monitoring for data rate reporting information. It shall be present when the notified event is </w:t>
            </w:r>
            <w:r w:rsidRPr="000A0A5F">
              <w:t>"QOS_MONITORING" and data rate measurements are available.</w:t>
            </w:r>
          </w:p>
          <w:p w14:paraId="12D9ECEA" w14:textId="77777777" w:rsidR="00D378CA" w:rsidRDefault="00D378CA" w:rsidP="00E92D4E">
            <w:pPr>
              <w:pStyle w:val="TAL"/>
            </w:pPr>
          </w:p>
          <w:p w14:paraId="4D627A1D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ulDataRate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d</w:t>
            </w:r>
            <w:r w:rsidRPr="000A0A5F">
              <w:t>lDataRate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55F391B6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D378CA" w:rsidRPr="000A0A5F" w14:paraId="470E273C" w14:textId="77777777" w:rsidTr="00E92D4E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FCC9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qosMonConInfoReps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95A5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A0B4" w14:textId="77777777" w:rsidR="00D378CA" w:rsidRPr="000A0A5F" w:rsidRDefault="00D378CA" w:rsidP="00E92D4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D0FC" w14:textId="77777777" w:rsidR="00D378CA" w:rsidRDefault="00D378CA" w:rsidP="00E92D4E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Contains QoS Monitoring for congestion information (ECN marking percentage). It shall be present when the notified event is </w:t>
            </w:r>
            <w:r w:rsidRPr="000A0A5F">
              <w:t>"QOS_MONITORING" and congestion measurements are available.</w:t>
            </w:r>
          </w:p>
          <w:p w14:paraId="38094B35" w14:textId="77777777" w:rsidR="00D378CA" w:rsidRDefault="00D378CA" w:rsidP="00E92D4E">
            <w:pPr>
              <w:pStyle w:val="TAL"/>
            </w:pPr>
          </w:p>
          <w:p w14:paraId="57970D2A" w14:textId="77777777" w:rsidR="00D378CA" w:rsidRPr="000A0A5F" w:rsidRDefault="00D378CA" w:rsidP="00E92D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ulConInfo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dlConInfo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58E0E716" w14:textId="77777777" w:rsidR="00D378CA" w:rsidRPr="000A0A5F" w:rsidRDefault="00D378CA" w:rsidP="00E92D4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D378CA" w:rsidRPr="000A0A5F" w14:paraId="06914AED" w14:textId="77777777" w:rsidTr="00E92D4E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40663" w14:textId="77777777" w:rsidR="00D378CA" w:rsidRPr="000A0A5F" w:rsidRDefault="00D378CA" w:rsidP="00E92D4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675B26D" w14:textId="77777777" w:rsidR="00D378CA" w:rsidRPr="000A0A5F" w:rsidRDefault="00D378CA" w:rsidP="00E92D4E">
            <w:pPr>
              <w:pStyle w:val="TAN"/>
            </w:pPr>
            <w:r w:rsidRPr="000A0A5F">
              <w:t>NOTE 2:</w:t>
            </w:r>
            <w:r w:rsidRPr="000A0A5F">
              <w:tab/>
              <w:t>The attributes "</w:t>
            </w:r>
            <w:proofErr w:type="spellStart"/>
            <w:r w:rsidRPr="000A0A5F">
              <w:t>flowIds</w:t>
            </w:r>
            <w:proofErr w:type="spellEnd"/>
            <w:r w:rsidRPr="000A0A5F">
              <w:t>" and "</w:t>
            </w:r>
            <w:proofErr w:type="spellStart"/>
            <w:r w:rsidRPr="000A0A5F">
              <w:t>multiModFlows</w:t>
            </w:r>
            <w:proofErr w:type="spellEnd"/>
            <w:r w:rsidRPr="000A0A5F">
              <w:t>" are mutually exclusive.</w:t>
            </w:r>
          </w:p>
          <w:p w14:paraId="6C4AA463" w14:textId="77777777" w:rsidR="00D378CA" w:rsidRPr="000A0A5F" w:rsidRDefault="00D378CA" w:rsidP="00E92D4E">
            <w:pPr>
              <w:pStyle w:val="TAN"/>
              <w:rPr>
                <w:lang w:eastAsia="zh-CN"/>
              </w:rPr>
            </w:pPr>
            <w:r w:rsidRPr="000A0A5F">
              <w:t>NOTE 3:</w:t>
            </w:r>
            <w:r w:rsidRPr="000A0A5F">
              <w:tab/>
              <w:t xml:space="preserve">The </w:t>
            </w:r>
            <w:proofErr w:type="spellStart"/>
            <w:r w:rsidRPr="000A0A5F">
              <w:t>PdvMonitoringReport</w:t>
            </w:r>
            <w:proofErr w:type="spellEnd"/>
            <w:r w:rsidRPr="000A0A5F">
              <w:t xml:space="preserve"> </w:t>
            </w:r>
            <w:r>
              <w:t>data type</w:t>
            </w:r>
            <w:r w:rsidRPr="000A0A5F">
              <w:t xml:space="preserve"> does not include the "flows" attribute in this API.</w:t>
            </w:r>
          </w:p>
        </w:tc>
      </w:tr>
    </w:tbl>
    <w:p w14:paraId="0EF41B60" w14:textId="77777777" w:rsidR="00D378CA" w:rsidRPr="000A0A5F" w:rsidRDefault="00D378CA" w:rsidP="00D378CA"/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158"/>
    <w:rsid w:val="000C38CD"/>
    <w:rsid w:val="000C39D0"/>
    <w:rsid w:val="000C6598"/>
    <w:rsid w:val="000D44B3"/>
    <w:rsid w:val="000D49A8"/>
    <w:rsid w:val="001101B4"/>
    <w:rsid w:val="00123CF0"/>
    <w:rsid w:val="00145D43"/>
    <w:rsid w:val="00192C46"/>
    <w:rsid w:val="001A08B3"/>
    <w:rsid w:val="001A7B60"/>
    <w:rsid w:val="001B52F0"/>
    <w:rsid w:val="001B7A65"/>
    <w:rsid w:val="001E41F3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11441"/>
    <w:rsid w:val="00316973"/>
    <w:rsid w:val="003609EF"/>
    <w:rsid w:val="0036231A"/>
    <w:rsid w:val="00374DD4"/>
    <w:rsid w:val="0038493F"/>
    <w:rsid w:val="003D5392"/>
    <w:rsid w:val="003E1A36"/>
    <w:rsid w:val="003F1958"/>
    <w:rsid w:val="003F290B"/>
    <w:rsid w:val="004100B6"/>
    <w:rsid w:val="00410371"/>
    <w:rsid w:val="004242F1"/>
    <w:rsid w:val="00440B17"/>
    <w:rsid w:val="004659C3"/>
    <w:rsid w:val="00467BF1"/>
    <w:rsid w:val="004729C4"/>
    <w:rsid w:val="004B75B7"/>
    <w:rsid w:val="004D0F5A"/>
    <w:rsid w:val="004D2BB1"/>
    <w:rsid w:val="004F77B2"/>
    <w:rsid w:val="005141D9"/>
    <w:rsid w:val="0051580D"/>
    <w:rsid w:val="005269DE"/>
    <w:rsid w:val="00547111"/>
    <w:rsid w:val="00552B9B"/>
    <w:rsid w:val="0055482D"/>
    <w:rsid w:val="00591610"/>
    <w:rsid w:val="00592D74"/>
    <w:rsid w:val="005E2C44"/>
    <w:rsid w:val="00611146"/>
    <w:rsid w:val="00621188"/>
    <w:rsid w:val="006257ED"/>
    <w:rsid w:val="00653DE4"/>
    <w:rsid w:val="00665C47"/>
    <w:rsid w:val="00695808"/>
    <w:rsid w:val="006B46FB"/>
    <w:rsid w:val="006E21FB"/>
    <w:rsid w:val="006F6AFE"/>
    <w:rsid w:val="00711706"/>
    <w:rsid w:val="00762942"/>
    <w:rsid w:val="00792342"/>
    <w:rsid w:val="007977A8"/>
    <w:rsid w:val="007B512A"/>
    <w:rsid w:val="007C0640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90170"/>
    <w:rsid w:val="008A45A6"/>
    <w:rsid w:val="008D3CCC"/>
    <w:rsid w:val="008D3D6A"/>
    <w:rsid w:val="008F3789"/>
    <w:rsid w:val="008F686C"/>
    <w:rsid w:val="009148DE"/>
    <w:rsid w:val="00933C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B65"/>
    <w:rsid w:val="00A47E70"/>
    <w:rsid w:val="00A50CF0"/>
    <w:rsid w:val="00A5573F"/>
    <w:rsid w:val="00A7388F"/>
    <w:rsid w:val="00A7671C"/>
    <w:rsid w:val="00AA2CBC"/>
    <w:rsid w:val="00AC34BF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D03F9A"/>
    <w:rsid w:val="00D06D51"/>
    <w:rsid w:val="00D11BE8"/>
    <w:rsid w:val="00D24991"/>
    <w:rsid w:val="00D2680F"/>
    <w:rsid w:val="00D378CA"/>
    <w:rsid w:val="00D50255"/>
    <w:rsid w:val="00D66520"/>
    <w:rsid w:val="00D84AE9"/>
    <w:rsid w:val="00D9124E"/>
    <w:rsid w:val="00DE34CF"/>
    <w:rsid w:val="00E13F3D"/>
    <w:rsid w:val="00E252B2"/>
    <w:rsid w:val="00E34898"/>
    <w:rsid w:val="00E71E7B"/>
    <w:rsid w:val="00EB09B7"/>
    <w:rsid w:val="00EE7D7C"/>
    <w:rsid w:val="00F25D98"/>
    <w:rsid w:val="00F300FB"/>
    <w:rsid w:val="00F47FC9"/>
    <w:rsid w:val="00FB6386"/>
    <w:rsid w:val="00FC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</TotalTime>
  <Pages>5</Pages>
  <Words>889</Words>
  <Characters>6010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38</cp:revision>
  <cp:lastPrinted>1899-12-31T23:00:00Z</cp:lastPrinted>
  <dcterms:created xsi:type="dcterms:W3CDTF">2020-02-03T08:32:00Z</dcterms:created>
  <dcterms:modified xsi:type="dcterms:W3CDTF">2024-08-23T08:27:00Z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